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B0F339F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#14</w:t>
      </w:r>
      <w:r w:rsidR="00F42524">
        <w:rPr>
          <w:rFonts w:cs="Arial"/>
          <w:b/>
          <w:noProof/>
          <w:sz w:val="24"/>
        </w:rPr>
        <w:t>9</w:t>
      </w:r>
      <w:r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F42524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0</w:t>
      </w:r>
      <w:r w:rsidR="00866F53" w:rsidRPr="00866F53">
        <w:rPr>
          <w:rFonts w:cs="Arial"/>
          <w:b/>
          <w:noProof/>
          <w:sz w:val="24"/>
        </w:rPr>
        <w:t>0110</w:t>
      </w:r>
    </w:p>
    <w:p w14:paraId="7CB45193" w14:textId="23B29AA4" w:rsidR="001E41F3" w:rsidRDefault="00F42524" w:rsidP="005E2C44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</w:t>
      </w:r>
      <w:r w:rsidR="00276C27">
        <w:rPr>
          <w:rFonts w:cs="Arial"/>
          <w:b/>
          <w:bCs/>
          <w:sz w:val="24"/>
        </w:rPr>
        <w:t xml:space="preserve"> </w:t>
      </w:r>
      <w:r w:rsidR="00AC4C0B">
        <w:rPr>
          <w:rFonts w:cs="Arial"/>
          <w:b/>
          <w:bCs/>
          <w:sz w:val="24"/>
        </w:rPr>
        <w:t>1</w:t>
      </w:r>
      <w:r w:rsidR="00635118">
        <w:rPr>
          <w:rFonts w:cs="Arial"/>
          <w:b/>
          <w:bCs/>
          <w:sz w:val="24"/>
        </w:rPr>
        <w:t>4</w:t>
      </w:r>
      <w:r w:rsidR="00276C27" w:rsidRPr="00276C27">
        <w:rPr>
          <w:rFonts w:cs="Arial"/>
          <w:b/>
          <w:bCs/>
          <w:sz w:val="24"/>
          <w:vertAlign w:val="superscript"/>
        </w:rPr>
        <w:t>th</w:t>
      </w:r>
      <w:r w:rsidR="00276C27">
        <w:rPr>
          <w:rFonts w:cs="Arial"/>
          <w:b/>
          <w:bCs/>
          <w:sz w:val="24"/>
        </w:rPr>
        <w:t xml:space="preserve"> </w:t>
      </w:r>
      <w:r w:rsidR="00AC4C0B">
        <w:rPr>
          <w:rFonts w:cs="Arial"/>
          <w:b/>
          <w:bCs/>
          <w:sz w:val="24"/>
        </w:rPr>
        <w:t xml:space="preserve">– </w:t>
      </w:r>
      <w:r w:rsidR="009658BC">
        <w:rPr>
          <w:rFonts w:cs="Arial"/>
          <w:b/>
          <w:bCs/>
          <w:sz w:val="24"/>
        </w:rPr>
        <w:t>2</w:t>
      </w:r>
      <w:r w:rsidR="00635118">
        <w:rPr>
          <w:rFonts w:cs="Arial"/>
          <w:b/>
          <w:bCs/>
          <w:sz w:val="24"/>
        </w:rPr>
        <w:t>5th</w:t>
      </w:r>
      <w:bookmarkEnd w:id="1"/>
      <w:r w:rsidR="00AC4C0B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2</w:t>
      </w:r>
      <w:r w:rsidR="00FE5D90">
        <w:rPr>
          <w:b/>
          <w:noProof/>
          <w:sz w:val="24"/>
        </w:rPr>
        <w:t>; Elbonia</w:t>
      </w:r>
      <w:r w:rsidR="00FE5D90">
        <w:rPr>
          <w:rFonts w:cs="Arial"/>
          <w:b/>
          <w:noProof/>
          <w:color w:val="3333FF"/>
          <w:sz w:val="24"/>
        </w:rPr>
        <w:t xml:space="preserve">               </w:t>
      </w:r>
      <w:r w:rsidR="00AC4C0B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 xml:space="preserve">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</w:t>
      </w:r>
      <w:r>
        <w:rPr>
          <w:b/>
          <w:noProof/>
          <w:color w:val="3333FF"/>
        </w:rPr>
        <w:t>2</w:t>
      </w:r>
      <w:r w:rsidR="00FE5D90">
        <w:rPr>
          <w:b/>
          <w:noProof/>
          <w:color w:val="3333FF"/>
        </w:rPr>
        <w:t>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132AA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D2CB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833981" w:rsidR="001E41F3" w:rsidRPr="00410371" w:rsidRDefault="00866F53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3319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904DF2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76C27">
              <w:rPr>
                <w:b/>
                <w:noProof/>
                <w:sz w:val="28"/>
              </w:rPr>
              <w:t>1</w:t>
            </w:r>
            <w:r w:rsidR="00F4252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CB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D2CB2" w:rsidRDefault="002D2CB2" w:rsidP="002D2C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784493" w:rsidR="002D2CB2" w:rsidRDefault="002D2CB2" w:rsidP="002D2C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AMF interaction with GMLC at SRVCC </w:t>
            </w:r>
            <w:r w:rsidR="00974255">
              <w:t xml:space="preserve">for an </w:t>
            </w:r>
            <w:r>
              <w:t>Emergency session</w:t>
            </w:r>
          </w:p>
        </w:tc>
      </w:tr>
      <w:tr w:rsidR="002D2CB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C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D2CB2" w:rsidRDefault="002D2CB2" w:rsidP="002D2C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2D2CB2" w:rsidRDefault="002D2CB2" w:rsidP="002D2CB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2D2C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D2CB2" w:rsidRDefault="002D2CB2" w:rsidP="002D2C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2D2CB2" w:rsidRDefault="002D2CB2" w:rsidP="002D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2D2CB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CB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D2CB2" w:rsidRDefault="002D2CB2" w:rsidP="002D2C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072718" w:rsidR="002D2CB2" w:rsidRDefault="002D2CB2" w:rsidP="002D2CB2">
            <w:pPr>
              <w:pStyle w:val="CRCoverPage"/>
              <w:spacing w:after="0"/>
              <w:ind w:left="100"/>
              <w:rPr>
                <w:noProof/>
              </w:rPr>
            </w:pPr>
            <w:r w:rsidRPr="0049680F">
              <w:rPr>
                <w:rFonts w:eastAsia="Batang" w:cs="Arial"/>
                <w:bCs/>
                <w:lang w:eastAsia="ar-SA"/>
              </w:rPr>
              <w:t>5G_SRVCC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D2CB2" w:rsidRDefault="002D2CB2" w:rsidP="002D2C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D2CB2" w:rsidRDefault="002D2CB2" w:rsidP="002D2C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A379D2" w:rsidR="002D2CB2" w:rsidRDefault="002D2CB2" w:rsidP="002D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2022-02-04</w:t>
            </w:r>
          </w:p>
        </w:tc>
      </w:tr>
      <w:tr w:rsidR="002D2CB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CB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D2CB2" w:rsidRDefault="002D2CB2" w:rsidP="002D2C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EEFC9" w:rsidR="002D2CB2" w:rsidRDefault="002D2CB2" w:rsidP="002D2C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D2CB2" w:rsidRDefault="002D2CB2" w:rsidP="002D2C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D2CB2" w:rsidRDefault="002D2CB2" w:rsidP="002D2C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06EA5F" w:rsidR="002D2CB2" w:rsidRDefault="002D2CB2" w:rsidP="002D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2D2CB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D2CB2" w:rsidRDefault="002D2CB2" w:rsidP="002D2C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D2CB2" w:rsidRDefault="002D2CB2" w:rsidP="002D2C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D2CB2" w:rsidRPr="007C2097" w:rsidRDefault="002D2CB2" w:rsidP="002D2C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D2CB2" w14:paraId="7FBEB8E7" w14:textId="77777777" w:rsidTr="00547111">
        <w:tc>
          <w:tcPr>
            <w:tcW w:w="1843" w:type="dxa"/>
          </w:tcPr>
          <w:p w14:paraId="44A3A604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CB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2CB2" w:rsidRDefault="002D2CB2" w:rsidP="002D2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CAC33" w14:textId="77777777" w:rsidR="002D2CB2" w:rsidRDefault="002D2CB2" w:rsidP="002D2CB2">
            <w:pPr>
              <w:pStyle w:val="CRCoverPage"/>
              <w:spacing w:after="0"/>
              <w:ind w:left="100"/>
            </w:pPr>
            <w:bookmarkStart w:id="3" w:name="_Hlk92110300"/>
            <w:r>
              <w:t xml:space="preserve">23.216 </w:t>
            </w:r>
            <w:bookmarkStart w:id="4" w:name="_Toc19082536"/>
            <w:bookmarkStart w:id="5" w:name="_Toc27816479"/>
            <w:bookmarkStart w:id="6" w:name="_Toc36121816"/>
            <w:bookmarkStart w:id="7" w:name="_Toc75421661"/>
            <w:r>
              <w:t>Figure 6.5.4-1 (5G-SRVCC from NG-RAN to 3GPP UTRAN procedure</w:t>
            </w:r>
            <w:bookmarkEnd w:id="4"/>
            <w:bookmarkEnd w:id="5"/>
            <w:bookmarkEnd w:id="6"/>
            <w:bookmarkEnd w:id="7"/>
            <w:r>
              <w:t xml:space="preserve">) </w:t>
            </w:r>
            <w:bookmarkEnd w:id="3"/>
            <w:r>
              <w:t>contains</w:t>
            </w:r>
          </w:p>
          <w:p w14:paraId="4A3703A8" w14:textId="77777777" w:rsidR="002D2CB2" w:rsidRDefault="002D2CB2" w:rsidP="002D2CB2">
            <w:pPr>
              <w:pStyle w:val="B1"/>
            </w:pPr>
            <w:r>
              <w:t xml:space="preserve">18. For an emergency services session after handover is complete, the source AMF or the MSC Server may respectively invoke the </w:t>
            </w:r>
            <w:proofErr w:type="spellStart"/>
            <w:r>
              <w:t>Namf_Location_EventNotify</w:t>
            </w:r>
            <w:proofErr w:type="spellEnd"/>
            <w:r>
              <w:t xml:space="preserve"> service operation or send a Subscriber Location Report, towards a GMLC associated with the source or target side, respectively, </w:t>
            </w:r>
            <w:r>
              <w:rPr>
                <w:highlight w:val="yellow"/>
              </w:rPr>
              <w:t>carrying the identity of the MSC Server</w:t>
            </w:r>
            <w:r>
              <w:t>, as defined respectively in TS 23.273 [50] or TS 23.271 [29], to support location continuity.</w:t>
            </w:r>
          </w:p>
          <w:p w14:paraId="194A6895" w14:textId="49904233" w:rsidR="002D2CB2" w:rsidRDefault="002D2CB2" w:rsidP="002D2CB2">
            <w:pPr>
              <w:rPr>
                <w:rFonts w:ascii="Arial" w:hAnsi="Arial"/>
              </w:rPr>
            </w:pPr>
            <w:r w:rsidRPr="00667632">
              <w:rPr>
                <w:rFonts w:ascii="Arial" w:hAnsi="Arial"/>
              </w:rPr>
              <w:t xml:space="preserve">but </w:t>
            </w:r>
            <w:proofErr w:type="spellStart"/>
            <w:r w:rsidRPr="002D2CB2">
              <w:rPr>
                <w:rFonts w:ascii="Arial" w:hAnsi="Arial"/>
              </w:rPr>
              <w:t>Namf_Location_EventNotify</w:t>
            </w:r>
            <w:proofErr w:type="spellEnd"/>
            <w:r w:rsidRPr="002D2CB2">
              <w:rPr>
                <w:rFonts w:ascii="Arial" w:hAnsi="Arial"/>
              </w:rPr>
              <w:t xml:space="preserve"> service operation does not foresee to provide the </w:t>
            </w:r>
            <w:r w:rsidRPr="00667632">
              <w:rPr>
                <w:rFonts w:ascii="Arial" w:hAnsi="Arial"/>
              </w:rPr>
              <w:t xml:space="preserve">MSC server identity to the </w:t>
            </w:r>
            <w:r>
              <w:rPr>
                <w:rFonts w:ascii="Arial" w:hAnsi="Arial"/>
              </w:rPr>
              <w:t>GMLC</w:t>
            </w:r>
          </w:p>
          <w:p w14:paraId="44ADBB1B" w14:textId="77777777" w:rsidR="00974255" w:rsidRPr="00667632" w:rsidRDefault="00974255" w:rsidP="00974255">
            <w:pPr>
              <w:rPr>
                <w:rFonts w:ascii="Arial" w:hAnsi="Arial"/>
              </w:rPr>
            </w:pPr>
            <w:r w:rsidRPr="00667632">
              <w:rPr>
                <w:rFonts w:ascii="Arial" w:hAnsi="Arial"/>
              </w:rPr>
              <w:t>Note that 23.273 § 6.10.3</w:t>
            </w:r>
            <w:r>
              <w:rPr>
                <w:rFonts w:ascii="Arial" w:hAnsi="Arial"/>
              </w:rPr>
              <w:t xml:space="preserve"> contains</w:t>
            </w:r>
          </w:p>
          <w:p w14:paraId="708AA7DE" w14:textId="06689102" w:rsidR="002D2CB2" w:rsidRDefault="00974255" w:rsidP="00974255">
            <w:pPr>
              <w:pStyle w:val="B1"/>
            </w:pPr>
            <w:r>
              <w:t xml:space="preserve">7b.                If steps 2 and 7a do not occur, the source AMF may invoke the </w:t>
            </w:r>
            <w:proofErr w:type="spellStart"/>
            <w:r>
              <w:t>Namf_Location_EventNotify</w:t>
            </w:r>
            <w:proofErr w:type="spellEnd"/>
            <w:r>
              <w:t xml:space="preserve"> service operation towards the source GMLC (</w:t>
            </w:r>
            <w:proofErr w:type="gramStart"/>
            <w:r>
              <w:t>i.e.</w:t>
            </w:r>
            <w:proofErr w:type="gramEnd"/>
            <w:r>
              <w:t xml:space="preserve"> the GMLC used in step 1) to indicate the handover. The service operation includes the SUPI or the PEI and the GPSI if available, an event type indicating handover </w:t>
            </w:r>
            <w:r>
              <w:rPr>
                <w:highlight w:val="yellow"/>
              </w:rPr>
              <w:t>and the identity of the target node</w:t>
            </w:r>
            <w:r>
              <w:t>.</w:t>
            </w:r>
          </w:p>
        </w:tc>
      </w:tr>
      <w:tr w:rsidR="002D2CB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CB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2CB2" w:rsidRDefault="002D2CB2" w:rsidP="002D2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5F0996" w:rsidR="002D2CB2" w:rsidRDefault="002D2CB2" w:rsidP="002D2C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proofErr w:type="spellStart"/>
            <w:r w:rsidRPr="002D2CB2">
              <w:t>Namf_Location_EventNotify</w:t>
            </w:r>
            <w:proofErr w:type="spellEnd"/>
            <w:r w:rsidRPr="002D2CB2">
              <w:t xml:space="preserve"> service operation to </w:t>
            </w:r>
            <w:r>
              <w:t xml:space="preserve">allow the AMF to </w:t>
            </w:r>
            <w:r w:rsidRPr="002D2CB2">
              <w:t xml:space="preserve">provide the </w:t>
            </w:r>
            <w:r w:rsidRPr="00667632">
              <w:t xml:space="preserve">MSC server identity to the </w:t>
            </w:r>
            <w:r>
              <w:t>GMLC</w:t>
            </w:r>
          </w:p>
        </w:tc>
      </w:tr>
      <w:tr w:rsidR="002D2CB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C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2CB2" w:rsidRDefault="002D2CB2" w:rsidP="002D2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B1C44A" w:rsidR="002D2CB2" w:rsidRDefault="00974255" w:rsidP="002D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fulfill the requirement for emergency services in 23.216 § </w:t>
            </w:r>
            <w:r>
              <w:t xml:space="preserve">6.5.4-1 or in 23.273 </w:t>
            </w:r>
            <w:r w:rsidRPr="00667632">
              <w:t>§ 6.10.3</w:t>
            </w:r>
          </w:p>
        </w:tc>
      </w:tr>
      <w:tr w:rsidR="002D2CB2" w14:paraId="034AF533" w14:textId="77777777" w:rsidTr="00547111">
        <w:tc>
          <w:tcPr>
            <w:tcW w:w="2694" w:type="dxa"/>
            <w:gridSpan w:val="2"/>
          </w:tcPr>
          <w:p w14:paraId="39D9EB5B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CB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2CB2" w:rsidRDefault="002D2CB2" w:rsidP="002D2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E55CBC" w:rsidR="002D2CB2" w:rsidRDefault="00440C0D" w:rsidP="002D2CB2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t>5.2.2.5.3</w:t>
            </w:r>
          </w:p>
        </w:tc>
      </w:tr>
      <w:tr w:rsidR="002D2CB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CB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2CB2" w:rsidRDefault="002D2CB2" w:rsidP="002D2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2CB2" w:rsidRDefault="002D2CB2" w:rsidP="002D2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2CB2" w:rsidRDefault="002D2CB2" w:rsidP="002D2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2CB2" w:rsidRDefault="002D2CB2" w:rsidP="002D2C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2CB2" w:rsidRDefault="002D2CB2" w:rsidP="002D2C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CB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2CB2" w:rsidRDefault="002D2CB2" w:rsidP="002D2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F1A742" w:rsidR="002D2CB2" w:rsidRDefault="002D2CB2" w:rsidP="002D2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AA581B" w:rsidR="002D2CB2" w:rsidRDefault="002D2CB2" w:rsidP="002D2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D2CB2" w:rsidRDefault="002D2CB2" w:rsidP="002D2C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84DE36" w:rsidR="002D2CB2" w:rsidRDefault="002D2CB2" w:rsidP="002D2C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23.216 CR </w:t>
            </w:r>
            <w:r w:rsidR="00866F53">
              <w:rPr>
                <w:noProof/>
              </w:rPr>
              <w:t>0372</w:t>
            </w:r>
            <w:r>
              <w:rPr>
                <w:noProof/>
              </w:rPr>
              <w:t xml:space="preserve"> </w:t>
            </w:r>
          </w:p>
        </w:tc>
      </w:tr>
      <w:tr w:rsidR="002D2CB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2CB2" w:rsidRDefault="002D2CB2" w:rsidP="002D2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2D2CB2" w:rsidRDefault="002D2CB2" w:rsidP="002D2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2CB2" w:rsidRDefault="002D2CB2" w:rsidP="002D2C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FF8301" w:rsidR="002D2CB2" w:rsidRDefault="002D2CB2" w:rsidP="002D2C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CB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2CB2" w:rsidRDefault="002D2CB2" w:rsidP="002D2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2D2CB2" w:rsidRDefault="002D2CB2" w:rsidP="002D2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2CB2" w:rsidRDefault="002D2CB2" w:rsidP="002D2C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0518A18" w:rsidR="002D2CB2" w:rsidRDefault="002D2CB2" w:rsidP="002D2C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CB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2CB2" w:rsidRDefault="002D2CB2" w:rsidP="002D2CB2">
            <w:pPr>
              <w:pStyle w:val="CRCoverPage"/>
              <w:spacing w:after="0"/>
              <w:rPr>
                <w:noProof/>
              </w:rPr>
            </w:pPr>
          </w:p>
        </w:tc>
      </w:tr>
      <w:tr w:rsidR="002D2CB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2CB2" w:rsidRDefault="002D2CB2" w:rsidP="002D2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2CB2" w:rsidRDefault="002D2CB2" w:rsidP="002D2C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2CB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2CB2" w:rsidRPr="008863B9" w:rsidRDefault="002D2CB2" w:rsidP="002D2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2CB2" w:rsidRPr="008863B9" w:rsidRDefault="002D2CB2" w:rsidP="002D2C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2CB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2CB2" w:rsidRDefault="002D2CB2" w:rsidP="002D2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2CB2" w:rsidRDefault="002D2CB2" w:rsidP="002D2C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1CD381C7" w14:textId="77777777" w:rsidR="00440C0D" w:rsidRPr="00140E21" w:rsidRDefault="00440C0D" w:rsidP="00440C0D">
      <w:pPr>
        <w:pStyle w:val="Heading5"/>
      </w:pPr>
      <w:bookmarkStart w:id="8" w:name="_Toc20204428"/>
      <w:bookmarkStart w:id="9" w:name="_Toc27895127"/>
      <w:bookmarkStart w:id="10" w:name="_Toc36192224"/>
      <w:bookmarkStart w:id="11" w:name="_Toc45193337"/>
      <w:bookmarkStart w:id="12" w:name="_Toc47592969"/>
      <w:bookmarkStart w:id="13" w:name="_Toc51835056"/>
      <w:bookmarkStart w:id="14" w:name="_Toc91149540"/>
      <w:r w:rsidRPr="00140E21">
        <w:t>5.2.2.5.3</w:t>
      </w:r>
      <w:r w:rsidRPr="00140E21">
        <w:tab/>
      </w:r>
      <w:proofErr w:type="spellStart"/>
      <w:r w:rsidRPr="00140E21">
        <w:t>Namf_Location_EventNotify</w:t>
      </w:r>
      <w:proofErr w:type="spellEnd"/>
      <w:r w:rsidRPr="00140E21">
        <w:t xml:space="preserve"> </w:t>
      </w:r>
      <w:bookmarkStart w:id="15" w:name="_Hlk501051380"/>
      <w:r w:rsidRPr="00140E21">
        <w:t>service operation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926702D" w14:textId="77777777" w:rsidR="00440C0D" w:rsidRPr="00140E21" w:rsidRDefault="00440C0D" w:rsidP="00440C0D">
      <w:pPr>
        <w:rPr>
          <w:b/>
        </w:rPr>
      </w:pPr>
      <w:r w:rsidRPr="00140E21">
        <w:rPr>
          <w:b/>
        </w:rPr>
        <w:t xml:space="preserve">Service operation name: </w:t>
      </w:r>
      <w:proofErr w:type="spellStart"/>
      <w:r w:rsidRPr="00140E21">
        <w:t>Namf_Location_EventNotify</w:t>
      </w:r>
      <w:proofErr w:type="spellEnd"/>
    </w:p>
    <w:p w14:paraId="52AA7A17" w14:textId="77777777" w:rsidR="00440C0D" w:rsidRPr="00140E21" w:rsidRDefault="00440C0D" w:rsidP="00440C0D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Provides UE location related event information related to emergency sessions or deferred location to the consumer</w:t>
      </w:r>
      <w:r w:rsidRPr="00140E21">
        <w:rPr>
          <w:lang w:eastAsia="zh-CN"/>
        </w:rPr>
        <w:t xml:space="preserve"> NF.</w:t>
      </w:r>
    </w:p>
    <w:p w14:paraId="711A950D" w14:textId="77777777" w:rsidR="00440C0D" w:rsidRPr="00140E21" w:rsidRDefault="00440C0D" w:rsidP="00440C0D">
      <w:pPr>
        <w:rPr>
          <w:lang w:eastAsia="zh-CN"/>
        </w:rPr>
      </w:pPr>
      <w:proofErr w:type="gramStart"/>
      <w:r w:rsidRPr="00140E21">
        <w:rPr>
          <w:b/>
          <w:lang w:eastAsia="zh-CN"/>
        </w:rPr>
        <w:t>Input,</w:t>
      </w:r>
      <w:proofErr w:type="gramEnd"/>
      <w:r w:rsidRPr="00140E21">
        <w:rPr>
          <w:b/>
          <w:lang w:eastAsia="zh-CN"/>
        </w:rPr>
        <w:t xml:space="preserve"> Required: </w:t>
      </w:r>
      <w:r w:rsidRPr="00140E21">
        <w:rPr>
          <w:lang w:eastAsia="zh-CN"/>
        </w:rPr>
        <w:t>Type of location related event (e.g. emergency session initiation, deferred location for the UE available event, activation of location for periodic or triggered location, mobility of a target UE to a new AMF or MME for a deferred location), UE Identification (SUPI or PEI).</w:t>
      </w:r>
    </w:p>
    <w:p w14:paraId="23D5059E" w14:textId="7736873E" w:rsidR="00440C0D" w:rsidRPr="00140E21" w:rsidRDefault="00440C0D" w:rsidP="00440C0D">
      <w:pPr>
        <w:rPr>
          <w:lang w:eastAsia="zh-CN"/>
        </w:rPr>
      </w:pPr>
      <w:r w:rsidRPr="00140E21">
        <w:rPr>
          <w:b/>
        </w:rPr>
        <w:t>Input, Optional:</w:t>
      </w:r>
      <w:r w:rsidRPr="00140E21">
        <w:t xml:space="preserve"> GPSI, </w:t>
      </w:r>
      <w:r w:rsidRPr="00140E21">
        <w:rPr>
          <w:lang w:eastAsia="zh-CN"/>
        </w:rPr>
        <w:t>Geodetic Location, Civic Location, Position methods used, Notification Target address, Notification Correlation ID, address of a new AMF or MME</w:t>
      </w:r>
      <w:r w:rsidRPr="00440C0D">
        <w:rPr>
          <w:lang w:eastAsia="zh-CN"/>
        </w:rPr>
        <w:t xml:space="preserve"> </w:t>
      </w:r>
      <w:ins w:id="16" w:author="LTHBM0" w:date="2022-01-07T18:16:00Z">
        <w:r>
          <w:rPr>
            <w:lang w:eastAsia="zh-CN"/>
          </w:rPr>
          <w:t>or MSC server</w:t>
        </w:r>
      </w:ins>
      <w:r w:rsidRPr="00140E21">
        <w:rPr>
          <w:lang w:eastAsia="zh-CN"/>
        </w:rPr>
        <w:t>.</w:t>
      </w:r>
    </w:p>
    <w:p w14:paraId="3E453579" w14:textId="77777777" w:rsidR="00440C0D" w:rsidRPr="00140E21" w:rsidRDefault="00440C0D" w:rsidP="00440C0D">
      <w:pPr>
        <w:rPr>
          <w:lang w:eastAsia="zh-CN"/>
        </w:rPr>
      </w:pPr>
      <w:proofErr w:type="gramStart"/>
      <w:r w:rsidRPr="00140E21">
        <w:rPr>
          <w:b/>
          <w:lang w:eastAsia="zh-CN"/>
        </w:rPr>
        <w:t>Output,</w:t>
      </w:r>
      <w:proofErr w:type="gramEnd"/>
      <w:r w:rsidRPr="00140E21">
        <w:rPr>
          <w:b/>
          <w:lang w:eastAsia="zh-CN"/>
        </w:rPr>
        <w:t xml:space="preserve"> Required:</w:t>
      </w:r>
      <w:r w:rsidRPr="00140E21">
        <w:rPr>
          <w:lang w:eastAsia="zh-CN"/>
        </w:rPr>
        <w:t xml:space="preserve"> None.</w:t>
      </w:r>
    </w:p>
    <w:p w14:paraId="002129D8" w14:textId="77777777" w:rsidR="00440C0D" w:rsidRPr="00140E21" w:rsidRDefault="00440C0D" w:rsidP="00440C0D">
      <w:pPr>
        <w:rPr>
          <w:lang w:eastAsia="zh-CN"/>
        </w:rPr>
      </w:pPr>
      <w:r w:rsidRPr="00140E21">
        <w:rPr>
          <w:b/>
          <w:lang w:eastAsia="zh-CN"/>
        </w:rPr>
        <w:t xml:space="preserve">Output, Optional: </w:t>
      </w:r>
      <w:r w:rsidRPr="00140E21">
        <w:rPr>
          <w:lang w:eastAsia="zh-CN"/>
        </w:rPr>
        <w:t>None</w:t>
      </w:r>
      <w:r w:rsidRPr="00140E21">
        <w:rPr>
          <w:b/>
          <w:lang w:eastAsia="zh-CN"/>
        </w:rPr>
        <w:t>.</w:t>
      </w:r>
    </w:p>
    <w:p w14:paraId="134EF081" w14:textId="77777777" w:rsidR="00440C0D" w:rsidRPr="00140E21" w:rsidRDefault="00440C0D" w:rsidP="00440C0D">
      <w:r w:rsidRPr="00140E21">
        <w:t>See steps 5 and 8 of clause 6.10.1 and step 19 of clause 6.3.1 in TS</w:t>
      </w:r>
      <w:r>
        <w:t> </w:t>
      </w:r>
      <w:r w:rsidRPr="00140E21">
        <w:t>23.273</w:t>
      </w:r>
      <w:r>
        <w:t> </w:t>
      </w:r>
      <w:r w:rsidRPr="00140E21">
        <w:t>[51] for examples of usage of this service operation.</w:t>
      </w:r>
    </w:p>
    <w:p w14:paraId="419F07BF" w14:textId="77777777" w:rsidR="00FE5D90" w:rsidRDefault="00FE5D90" w:rsidP="00FE5D90">
      <w:pPr>
        <w:rPr>
          <w:noProof/>
        </w:rPr>
      </w:pPr>
    </w:p>
    <w:p w14:paraId="0CF8F8C4" w14:textId="77777777" w:rsidR="00FE5D90" w:rsidRDefault="00FE5D90" w:rsidP="00FE5D90">
      <w:pPr>
        <w:rPr>
          <w:noProof/>
        </w:rPr>
      </w:pPr>
    </w:p>
    <w:p w14:paraId="466C2A87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3EA86724" w14:textId="77777777" w:rsidR="00FE5D90" w:rsidRDefault="00FE5D90" w:rsidP="00FE5D90">
      <w:pPr>
        <w:rPr>
          <w:noProof/>
        </w:rPr>
      </w:pPr>
    </w:p>
    <w:p w14:paraId="5D89B1B5" w14:textId="77777777" w:rsidR="00FE5D90" w:rsidRPr="00B56148" w:rsidRDefault="00FE5D90" w:rsidP="00FE5D90"/>
    <w:p w14:paraId="06736099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134D7A04" w14:textId="77777777" w:rsidR="00FE5D90" w:rsidRDefault="00FE5D90" w:rsidP="00FE5D90">
      <w:pPr>
        <w:rPr>
          <w:noProof/>
        </w:rPr>
      </w:pPr>
    </w:p>
    <w:p w14:paraId="1E4EBA48" w14:textId="77777777" w:rsidR="00FE5D90" w:rsidRDefault="00FE5D90" w:rsidP="00FE5D90">
      <w:pPr>
        <w:rPr>
          <w:noProof/>
        </w:rPr>
      </w:pPr>
    </w:p>
    <w:p w14:paraId="4D4D12EE" w14:textId="77777777" w:rsidR="00FE5D90" w:rsidRDefault="00FE5D90" w:rsidP="00FE5D90">
      <w:pPr>
        <w:rPr>
          <w:noProof/>
        </w:rPr>
      </w:pPr>
    </w:p>
    <w:p w14:paraId="20DC05D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33D8A042" w14:textId="77777777" w:rsidR="00FE5D90" w:rsidRDefault="00FE5D90" w:rsidP="00FE5D90">
      <w:pPr>
        <w:rPr>
          <w:noProof/>
        </w:rPr>
      </w:pPr>
    </w:p>
    <w:p w14:paraId="1888E2B0" w14:textId="77777777" w:rsidR="00FE5D90" w:rsidRDefault="00FE5D90" w:rsidP="00FE5D90">
      <w:pPr>
        <w:rPr>
          <w:noProof/>
        </w:rPr>
      </w:pPr>
    </w:p>
    <w:p w14:paraId="566D4431" w14:textId="77777777" w:rsidR="00FE5D90" w:rsidRDefault="00FE5D90" w:rsidP="00FE5D90">
      <w:pPr>
        <w:rPr>
          <w:noProof/>
        </w:rPr>
      </w:pPr>
    </w:p>
    <w:p w14:paraId="38DDE5DE" w14:textId="77777777" w:rsidR="00FE5D90" w:rsidRDefault="00FE5D90" w:rsidP="00FE5D90">
      <w:pPr>
        <w:rPr>
          <w:noProof/>
        </w:rPr>
      </w:pPr>
    </w:p>
    <w:p w14:paraId="33C835DD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14:paraId="22C72C50" w14:textId="77777777" w:rsidR="00FE5D90" w:rsidRDefault="00FE5D90" w:rsidP="00FE5D90">
      <w:pPr>
        <w:rPr>
          <w:noProof/>
        </w:rPr>
      </w:pPr>
    </w:p>
    <w:p w14:paraId="4DFBC869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4B66F3" w14:textId="77777777" w:rsidR="0008634A" w:rsidRDefault="0008634A">
      <w:r>
        <w:separator/>
      </w:r>
    </w:p>
  </w:endnote>
  <w:endnote w:type="continuationSeparator" w:id="0">
    <w:p w14:paraId="1F3EF027" w14:textId="77777777" w:rsidR="0008634A" w:rsidRDefault="00086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BB3570" w14:textId="77777777" w:rsidR="0008634A" w:rsidRDefault="0008634A">
      <w:r>
        <w:separator/>
      </w:r>
    </w:p>
  </w:footnote>
  <w:footnote w:type="continuationSeparator" w:id="0">
    <w:p w14:paraId="4994EF99" w14:textId="77777777" w:rsidR="0008634A" w:rsidRDefault="00086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481"/>
    <w:rsid w:val="000863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6811"/>
    <w:rsid w:val="0026004D"/>
    <w:rsid w:val="002640DD"/>
    <w:rsid w:val="00275D12"/>
    <w:rsid w:val="00276C27"/>
    <w:rsid w:val="00284FEB"/>
    <w:rsid w:val="002860C4"/>
    <w:rsid w:val="002A02B0"/>
    <w:rsid w:val="002B5741"/>
    <w:rsid w:val="002D2CB2"/>
    <w:rsid w:val="002E472E"/>
    <w:rsid w:val="002F3647"/>
    <w:rsid w:val="00305409"/>
    <w:rsid w:val="003609EF"/>
    <w:rsid w:val="0036231A"/>
    <w:rsid w:val="00374DD4"/>
    <w:rsid w:val="003E1A36"/>
    <w:rsid w:val="00410371"/>
    <w:rsid w:val="004242F1"/>
    <w:rsid w:val="00440C0D"/>
    <w:rsid w:val="004B75B7"/>
    <w:rsid w:val="004C216C"/>
    <w:rsid w:val="0051580D"/>
    <w:rsid w:val="00547111"/>
    <w:rsid w:val="005829EA"/>
    <w:rsid w:val="00592D74"/>
    <w:rsid w:val="005E2A41"/>
    <w:rsid w:val="005E2C44"/>
    <w:rsid w:val="00621188"/>
    <w:rsid w:val="006257ED"/>
    <w:rsid w:val="00635118"/>
    <w:rsid w:val="006615F7"/>
    <w:rsid w:val="00665C47"/>
    <w:rsid w:val="006708A1"/>
    <w:rsid w:val="00695808"/>
    <w:rsid w:val="006B46FB"/>
    <w:rsid w:val="006E21FB"/>
    <w:rsid w:val="007450C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F53"/>
    <w:rsid w:val="00870EE7"/>
    <w:rsid w:val="008863B9"/>
    <w:rsid w:val="008A45A6"/>
    <w:rsid w:val="008F3789"/>
    <w:rsid w:val="008F686C"/>
    <w:rsid w:val="009148DE"/>
    <w:rsid w:val="00941E30"/>
    <w:rsid w:val="009426FF"/>
    <w:rsid w:val="009658BC"/>
    <w:rsid w:val="00974255"/>
    <w:rsid w:val="009777D9"/>
    <w:rsid w:val="00982E8C"/>
    <w:rsid w:val="009849F3"/>
    <w:rsid w:val="00991B88"/>
    <w:rsid w:val="009A5753"/>
    <w:rsid w:val="009A579D"/>
    <w:rsid w:val="009C6EE5"/>
    <w:rsid w:val="009E3297"/>
    <w:rsid w:val="009F734F"/>
    <w:rsid w:val="00A039F4"/>
    <w:rsid w:val="00A246B6"/>
    <w:rsid w:val="00A47E70"/>
    <w:rsid w:val="00A50CF0"/>
    <w:rsid w:val="00A7671C"/>
    <w:rsid w:val="00AA2CBC"/>
    <w:rsid w:val="00AC4C0B"/>
    <w:rsid w:val="00AC5820"/>
    <w:rsid w:val="00AD1CD8"/>
    <w:rsid w:val="00B258BB"/>
    <w:rsid w:val="00B509FF"/>
    <w:rsid w:val="00B67B97"/>
    <w:rsid w:val="00B968C8"/>
    <w:rsid w:val="00BA3EC5"/>
    <w:rsid w:val="00BA51D9"/>
    <w:rsid w:val="00BA5986"/>
    <w:rsid w:val="00BB5DFC"/>
    <w:rsid w:val="00BD279D"/>
    <w:rsid w:val="00BD5C13"/>
    <w:rsid w:val="00BD6BB8"/>
    <w:rsid w:val="00BE4B37"/>
    <w:rsid w:val="00BE502E"/>
    <w:rsid w:val="00C519DC"/>
    <w:rsid w:val="00C66BA2"/>
    <w:rsid w:val="00C95985"/>
    <w:rsid w:val="00CC5026"/>
    <w:rsid w:val="00CC68D0"/>
    <w:rsid w:val="00D00481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1A2D"/>
    <w:rsid w:val="00F25D98"/>
    <w:rsid w:val="00F300FB"/>
    <w:rsid w:val="00F33065"/>
    <w:rsid w:val="00F42524"/>
    <w:rsid w:val="00FA1BE3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D2C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Props1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February 14th – 25th, 2022; Elbonia               	    		 	 				(revision of S2-</vt:lpstr>
      <vt:lpstr>MTG_TITLE</vt:lpstr>
    </vt:vector>
  </TitlesOfParts>
  <Company>3GPP Support Team</Company>
  <LinksUpToDate>false</LinksUpToDate>
  <CharactersWithSpaces>3814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LTHBM0</cp:lastModifiedBy>
  <cp:revision>18</cp:revision>
  <cp:lastPrinted>1899-12-31T23:00:00Z</cp:lastPrinted>
  <dcterms:created xsi:type="dcterms:W3CDTF">2021-01-04T08:25:00Z</dcterms:created>
  <dcterms:modified xsi:type="dcterms:W3CDTF">2022-01-24T16:26:00Z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